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DC7042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52D6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582623" w:rsidRPr="00582623">
        <w:rPr>
          <w:rFonts w:ascii="Arial" w:hAnsi="Arial" w:cs="Arial"/>
          <w:b/>
          <w:bCs/>
          <w:sz w:val="24"/>
          <w:szCs w:val="24"/>
        </w:rPr>
        <w:t>2508910</w:t>
      </w:r>
    </w:p>
    <w:p w14:paraId="09465D17" w14:textId="119DC913" w:rsidR="003835C7" w:rsidRPr="005830B8" w:rsidRDefault="00C52D6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D426A2"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BE106F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B508B">
        <w:rPr>
          <w:rFonts w:ascii="Arial" w:hAnsi="Arial" w:cs="Arial"/>
          <w:b/>
        </w:rPr>
        <w:t>Futurewei</w:t>
      </w:r>
      <w:r w:rsidR="002C7C21">
        <w:rPr>
          <w:rFonts w:ascii="Arial" w:hAnsi="Arial" w:cs="Arial"/>
          <w:b/>
        </w:rPr>
        <w:t xml:space="preserve"> </w:t>
      </w:r>
    </w:p>
    <w:p w14:paraId="74C363CA" w14:textId="4E61D0D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2"/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offered by PLMN in 6G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5C822D6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bookmarkStart w:id="1" w:name="OLE_LINK23"/>
      <w:r w:rsidRPr="00F32D6F">
        <w:rPr>
          <w:rFonts w:ascii="Arial" w:hAnsi="Arial" w:cs="Arial"/>
          <w:i/>
        </w:rPr>
        <w:t xml:space="preserve">: </w:t>
      </w:r>
      <w:r w:rsidR="00596FA6">
        <w:rPr>
          <w:rFonts w:ascii="Arial" w:hAnsi="Arial" w:cs="Arial"/>
          <w:i/>
        </w:rPr>
        <w:t xml:space="preserve">This contribution </w:t>
      </w:r>
      <w:r w:rsidR="00D426A2">
        <w:rPr>
          <w:rFonts w:ascii="Arial" w:hAnsi="Arial" w:cs="Arial"/>
          <w:i/>
        </w:rPr>
        <w:t>propose</w:t>
      </w:r>
      <w:r w:rsidR="0014736F">
        <w:rPr>
          <w:rFonts w:ascii="Arial" w:hAnsi="Arial" w:cs="Arial"/>
          <w:i/>
        </w:rPr>
        <w:t>s</w:t>
      </w:r>
      <w:r w:rsidR="00D426A2">
        <w:rPr>
          <w:rFonts w:ascii="Arial" w:hAnsi="Arial" w:cs="Arial"/>
          <w:i/>
        </w:rPr>
        <w:t xml:space="preserve"> changes on the WT scope for localized service access based on the baseline contribution (</w:t>
      </w:r>
      <w:r w:rsidR="00D426A2" w:rsidRPr="00D426A2">
        <w:rPr>
          <w:rFonts w:ascii="Arial" w:hAnsi="Arial" w:cs="Arial"/>
          <w:i/>
        </w:rPr>
        <w:t>S2-2508125</w:t>
      </w:r>
      <w:r w:rsidR="00D426A2">
        <w:rPr>
          <w:rFonts w:ascii="Arial" w:hAnsi="Arial" w:cs="Arial"/>
          <w:i/>
        </w:rPr>
        <w:t>) from SA2 #170</w:t>
      </w:r>
      <w:r w:rsidR="00596FA6">
        <w:rPr>
          <w:rFonts w:ascii="Arial" w:hAnsi="Arial" w:cs="Arial"/>
          <w:i/>
        </w:rPr>
        <w:t>.</w:t>
      </w:r>
    </w:p>
    <w:p w14:paraId="6BD85ED9" w14:textId="77777777" w:rsidR="002C63D2" w:rsidRDefault="002C63D2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2" w:name="_Hlk87257355"/>
      <w:bookmarkEnd w:id="1"/>
    </w:p>
    <w:p w14:paraId="43C941A0" w14:textId="77777777" w:rsidR="002C63D2" w:rsidRDefault="002C63D2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C3C1BA4" w14:textId="66BB8AD0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2"/>
    <w:p w14:paraId="5B3A250E" w14:textId="5D8487E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522FB862" w14:textId="77777777" w:rsidR="00B64635" w:rsidRDefault="00B64635" w:rsidP="003835C7">
      <w:pPr>
        <w:pStyle w:val="B1"/>
        <w:ind w:left="0" w:firstLine="0"/>
        <w:rPr>
          <w:lang w:val="en-US" w:eastAsia="zh-CN"/>
        </w:rPr>
      </w:pPr>
    </w:p>
    <w:p w14:paraId="129DC4E4" w14:textId="1125A46D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6A12B4B4" w14:textId="576A22DF" w:rsidR="002C63D2" w:rsidRPr="0034004F" w:rsidRDefault="002D799C" w:rsidP="002C63D2">
      <w:pPr>
        <w:pStyle w:val="NO"/>
        <w:rPr>
          <w:lang w:eastAsia="zh-CN"/>
        </w:rPr>
      </w:pPr>
      <w:r w:rsidRPr="0034004F">
        <w:rPr>
          <w:lang w:eastAsia="zh-CN"/>
        </w:rPr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>: Support for localized service as defined in 5G is the starting point for the</w:t>
      </w:r>
      <w:ins w:id="3" w:author="Amanda Xiang" w:date="2025-09-24T15:19:00Z" w16du:dateUtc="2025-09-24T20:19:00Z">
        <w:r w:rsidR="00C52D63">
          <w:rPr>
            <w:lang w:eastAsia="zh-CN"/>
          </w:rPr>
          <w:t xml:space="preserve"> study</w:t>
        </w:r>
      </w:ins>
      <w:del w:id="4" w:author="Amanda Xiang" w:date="2025-09-24T15:19:00Z" w16du:dateUtc="2025-09-24T20:19:00Z">
        <w:r w:rsidR="0024516C" w:rsidRPr="0034004F" w:rsidDel="00C52D63">
          <w:rPr>
            <w:lang w:eastAsia="zh-CN"/>
          </w:rPr>
          <w:delText xml:space="preserve"> discussion</w:delText>
        </w:r>
      </w:del>
      <w:r w:rsidR="0024516C" w:rsidRPr="0034004F">
        <w:rPr>
          <w:lang w:eastAsia="zh-CN"/>
        </w:rPr>
        <w:t xml:space="preserve"> on </w:t>
      </w:r>
      <w:r w:rsidR="004D6503" w:rsidRPr="0034004F">
        <w:rPr>
          <w:lang w:eastAsia="zh-CN"/>
        </w:rPr>
        <w:t>support of</w:t>
      </w:r>
      <w:ins w:id="5" w:author="Amanda Xiang" w:date="2025-09-24T15:20:00Z" w16du:dateUtc="2025-09-24T20:20:00Z">
        <w:r w:rsidR="00C52D63">
          <w:rPr>
            <w:lang w:eastAsia="zh-CN"/>
          </w:rPr>
          <w:t xml:space="preserve"> new </w:t>
        </w:r>
      </w:ins>
      <w:ins w:id="6" w:author="Amanda Xiang" w:date="2025-09-24T15:33:00Z" w16du:dateUtc="2025-09-24T20:33:00Z">
        <w:r w:rsidR="00483BE2">
          <w:rPr>
            <w:lang w:eastAsia="zh-CN"/>
          </w:rPr>
          <w:t xml:space="preserve">use cases and </w:t>
        </w:r>
      </w:ins>
      <w:ins w:id="7" w:author="Amanda Xiang" w:date="2025-09-24T15:20:00Z" w16du:dateUtc="2025-09-24T20:20:00Z">
        <w:r w:rsidR="00C52D63">
          <w:rPr>
            <w:lang w:eastAsia="zh-CN"/>
          </w:rPr>
          <w:t>requirements on</w:t>
        </w:r>
      </w:ins>
      <w:r w:rsidR="004D6503" w:rsidRPr="0034004F">
        <w:rPr>
          <w:lang w:eastAsia="zh-CN"/>
        </w:rPr>
        <w:t xml:space="preserve"> </w:t>
      </w:r>
      <w:r w:rsidR="0024516C" w:rsidRPr="0034004F">
        <w:rPr>
          <w:lang w:eastAsia="zh-CN"/>
        </w:rPr>
        <w:t>localized service access in 6G.</w:t>
      </w:r>
    </w:p>
    <w:p w14:paraId="1562F1B8" w14:textId="58F2C1AF" w:rsidR="002C63D2" w:rsidRDefault="00CE4608" w:rsidP="002C63D2">
      <w:pPr>
        <w:pStyle w:val="B2"/>
        <w:ind w:left="0" w:firstLine="0"/>
        <w:rPr>
          <w:ins w:id="8" w:author="Amanda Xiang" w:date="2025-10-02T10:55:00Z" w16du:dateUtc="2025-10-02T15:55:00Z"/>
        </w:rPr>
      </w:pPr>
      <w:del w:id="9" w:author="Amanda Xiang" w:date="2025-10-02T10:55:00Z" w16du:dateUtc="2025-10-02T15:55:00Z">
        <w:r w:rsidRPr="0034004F" w:rsidDel="002C63D2">
          <w:delText>-</w:delText>
        </w:r>
      </w:del>
      <w:r w:rsidR="00E1079B" w:rsidRPr="00185478">
        <w:t xml:space="preserve"> </w:t>
      </w:r>
      <w:ins w:id="10" w:author="Amanda Xiang" w:date="2025-10-02T10:55:00Z" w16du:dateUtc="2025-10-02T15:55:00Z">
        <w:r w:rsidR="002C63D2">
          <w:t xml:space="preserve">   </w:t>
        </w:r>
        <w:r w:rsidR="002C63D2">
          <w:t xml:space="preserve">- Whether and how to conduct localized service discovery and selection </w:t>
        </w:r>
        <w:r w:rsidR="002C63D2">
          <w:t>for 6G localized service</w:t>
        </w:r>
      </w:ins>
      <w:ins w:id="11" w:author="Amanda Xiang" w:date="2025-10-02T10:57:00Z" w16du:dateUtc="2025-10-02T15:57:00Z">
        <w:r w:rsidR="002C63D2">
          <w:t>(s)</w:t>
        </w:r>
      </w:ins>
      <w:ins w:id="12" w:author="Amanda Xiang" w:date="2025-10-02T10:55:00Z" w16du:dateUtc="2025-10-02T15:55:00Z">
        <w:r w:rsidR="002C63D2">
          <w:t>.</w:t>
        </w:r>
      </w:ins>
    </w:p>
    <w:p w14:paraId="7C3102DD" w14:textId="31ED9EE6" w:rsidR="00DE5289" w:rsidRPr="0034004F" w:rsidRDefault="002C63D2" w:rsidP="00CE4608">
      <w:pPr>
        <w:pStyle w:val="B1"/>
      </w:pPr>
      <w:ins w:id="13" w:author="Amanda Xiang" w:date="2025-10-02T10:55:00Z" w16du:dateUtc="2025-10-02T15:55:00Z">
        <w:r>
          <w:t xml:space="preserve">- </w:t>
        </w:r>
      </w:ins>
      <w:r w:rsidR="00EB0015" w:rsidRPr="00185478">
        <w:t xml:space="preserve">authorization and authentication of UE </w:t>
      </w:r>
      <w:ins w:id="14" w:author="Amanda Xiang" w:date="2025-09-24T15:45:00Z" w16du:dateUtc="2025-09-24T20:45:00Z">
        <w:r w:rsidR="008F66B4">
          <w:t>or auth</w:t>
        </w:r>
      </w:ins>
      <w:ins w:id="15" w:author="Amanda Xiang" w:date="2025-09-24T15:46:00Z" w16du:dateUtc="2025-09-24T20:46:00Z">
        <w:r w:rsidR="008F66B4">
          <w:t>orized 3</w:t>
        </w:r>
        <w:r w:rsidR="008F66B4" w:rsidRPr="008F66B4">
          <w:rPr>
            <w:vertAlign w:val="superscript"/>
          </w:rPr>
          <w:t>rd</w:t>
        </w:r>
        <w:r w:rsidR="008F66B4">
          <w:t xml:space="preserve"> party </w:t>
        </w:r>
      </w:ins>
      <w:r w:rsidR="00EB0015" w:rsidRPr="00185478">
        <w:t>for localized service access</w:t>
      </w:r>
      <w:r w:rsidR="00DE5289" w:rsidRPr="00185478">
        <w:t xml:space="preserve"> </w:t>
      </w:r>
    </w:p>
    <w:p w14:paraId="1A20A852" w14:textId="278CD357" w:rsidR="00EB0015" w:rsidRPr="0034004F" w:rsidRDefault="00CE4608" w:rsidP="00CE4608">
      <w:pPr>
        <w:pStyle w:val="B1"/>
      </w:pPr>
      <w:r w:rsidRPr="0034004F">
        <w:t>-</w:t>
      </w:r>
      <w:r w:rsidR="00E1079B" w:rsidRPr="0034004F">
        <w:rPr>
          <w:lang w:eastAsia="zh-CN"/>
        </w:rPr>
        <w:t xml:space="preserve"> </w:t>
      </w:r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</w:t>
      </w:r>
      <w:r w:rsidR="00427B7E">
        <w:t xml:space="preserve"> </w:t>
      </w:r>
      <w:ins w:id="16" w:author="Amanda Xiang" w:date="2025-09-24T15:52:00Z" w16du:dateUtc="2025-09-24T20:52:00Z">
        <w:r w:rsidR="00427B7E">
          <w:t>the</w:t>
        </w:r>
      </w:ins>
      <w:r w:rsidR="00EB0015" w:rsidRPr="0034004F">
        <w:t xml:space="preserve"> network</w:t>
      </w:r>
      <w:ins w:id="17" w:author="Amanda Xiang" w:date="2025-09-24T15:53:00Z" w16du:dateUtc="2025-09-24T20:53:00Z">
        <w:r w:rsidR="00427B7E">
          <w:t>(</w:t>
        </w:r>
      </w:ins>
      <w:r w:rsidR="00487D27" w:rsidRPr="0034004F">
        <w:t>s</w:t>
      </w:r>
      <w:ins w:id="18" w:author="Amanda Xiang" w:date="2025-09-24T15:53:00Z" w16du:dateUtc="2025-09-24T20:53:00Z">
        <w:r w:rsidR="00427B7E">
          <w:t>)</w:t>
        </w:r>
      </w:ins>
      <w:r w:rsidR="00487D27" w:rsidRPr="0034004F">
        <w:t xml:space="preserve"> </w:t>
      </w:r>
      <w:ins w:id="19" w:author="Amanda Xiang" w:date="2025-09-24T15:53:00Z" w16du:dateUtc="2025-09-24T20:53:00Z">
        <w:r w:rsidR="00427B7E">
          <w:t xml:space="preserve">which </w:t>
        </w:r>
      </w:ins>
      <w:r w:rsidR="00487D27" w:rsidRPr="0034004F">
        <w:t>provid</w:t>
      </w:r>
      <w:ins w:id="20" w:author="Amanda Xiang" w:date="2025-09-24T15:54:00Z" w16du:dateUtc="2025-09-24T20:54:00Z">
        <w:r w:rsidR="00427B7E">
          <w:t>e</w:t>
        </w:r>
      </w:ins>
      <w:del w:id="21" w:author="Amanda Xiang" w:date="2025-09-24T15:54:00Z" w16du:dateUtc="2025-09-24T20:54:00Z">
        <w:r w:rsidR="00487D27" w:rsidRPr="0034004F" w:rsidDel="00427B7E">
          <w:delText>ing</w:delText>
        </w:r>
      </w:del>
      <w:r w:rsidR="00487D27" w:rsidRPr="0034004F">
        <w:t xml:space="preserve"> localized service</w:t>
      </w:r>
      <w:ins w:id="22" w:author="Amanda Xiang" w:date="2025-09-24T15:54:00Z" w16du:dateUtc="2025-09-24T20:54:00Z">
        <w:r w:rsidR="00427B7E">
          <w:t>(s)</w:t>
        </w:r>
      </w:ins>
      <w:r w:rsidR="00EB0015" w:rsidRPr="0034004F">
        <w:t>, or between</w:t>
      </w:r>
      <w:ins w:id="23" w:author="Amanda Xiang" w:date="2025-09-24T15:53:00Z" w16du:dateUtc="2025-09-24T20:53:00Z">
        <w:r w:rsidR="00427B7E">
          <w:t xml:space="preserve"> the</w:t>
        </w:r>
      </w:ins>
      <w:r w:rsidR="00EB0015" w:rsidRPr="0034004F">
        <w:t xml:space="preserve"> networks</w:t>
      </w:r>
      <w:ins w:id="24" w:author="Amanda Xiang" w:date="2025-09-24T15:53:00Z" w16du:dateUtc="2025-09-24T20:53:00Z">
        <w:r w:rsidR="00427B7E">
          <w:t xml:space="preserve"> which</w:t>
        </w:r>
      </w:ins>
      <w:r w:rsidR="00487D27" w:rsidRPr="0034004F">
        <w:t xml:space="preserve"> provid</w:t>
      </w:r>
      <w:ins w:id="25" w:author="Amanda Xiang" w:date="2025-09-24T15:54:00Z" w16du:dateUtc="2025-09-24T20:54:00Z">
        <w:r w:rsidR="00427B7E">
          <w:t>e</w:t>
        </w:r>
      </w:ins>
      <w:del w:id="26" w:author="Amanda Xiang" w:date="2025-09-24T15:54:00Z" w16du:dateUtc="2025-09-24T20:54:00Z">
        <w:r w:rsidR="00487D27" w:rsidRPr="0034004F" w:rsidDel="00427B7E">
          <w:delText>ing</w:delText>
        </w:r>
      </w:del>
      <w:r w:rsidR="00487D27" w:rsidRPr="0034004F">
        <w:t xml:space="preserve"> localized service</w:t>
      </w:r>
      <w:ins w:id="27" w:author="Amanda Xiang" w:date="2025-09-24T15:54:00Z" w16du:dateUtc="2025-09-24T20:54:00Z">
        <w:r w:rsidR="00427B7E">
          <w:t>(s)</w:t>
        </w:r>
      </w:ins>
      <w:r w:rsidR="00F2650B" w:rsidRPr="0034004F">
        <w:t>:</w:t>
      </w:r>
    </w:p>
    <w:p w14:paraId="4B1A4BE5" w14:textId="5700B8E5" w:rsidR="00F2650B" w:rsidRPr="0034004F" w:rsidRDefault="00CE4608" w:rsidP="00CE4608">
      <w:pPr>
        <w:pStyle w:val="B2"/>
      </w:pPr>
      <w:r w:rsidRPr="0034004F">
        <w:t xml:space="preserve">- </w:t>
      </w:r>
      <w:r w:rsidR="00F2650B" w:rsidRPr="0034004F">
        <w:t xml:space="preserve">Whether and how to support UE mobility between PLMN network and network providing localized services, or between networks providing localized service </w:t>
      </w:r>
    </w:p>
    <w:p w14:paraId="0359C50C" w14:textId="0EF61D52" w:rsidR="00F2650B" w:rsidRDefault="00CE4608" w:rsidP="00CE4608">
      <w:pPr>
        <w:pStyle w:val="B2"/>
        <w:rPr>
          <w:ins w:id="28" w:author="Amanda Xiang" w:date="2025-09-24T15:26:00Z" w16du:dateUtc="2025-09-24T20:26:00Z"/>
        </w:rPr>
      </w:pPr>
      <w:r w:rsidRPr="0034004F">
        <w:t xml:space="preserve">- </w:t>
      </w:r>
      <w:r w:rsidR="00F2650B" w:rsidRPr="0034004F">
        <w:t xml:space="preserve">Whether and how to support service continuity for localized service, including access to localized service </w:t>
      </w:r>
      <w:ins w:id="29" w:author="Amanda Xiang" w:date="2025-09-24T15:33:00Z" w16du:dateUtc="2025-09-24T20:33:00Z">
        <w:r w:rsidR="00483BE2">
          <w:t xml:space="preserve">with or without </w:t>
        </w:r>
      </w:ins>
      <w:del w:id="30" w:author="Amanda Xiang" w:date="2025-09-24T15:33:00Z" w16du:dateUtc="2025-09-24T20:33:00Z">
        <w:r w:rsidR="00F2650B" w:rsidRPr="0034004F" w:rsidDel="00483BE2">
          <w:delText>after</w:delText>
        </w:r>
      </w:del>
      <w:r w:rsidR="00F2650B" w:rsidRPr="0034004F">
        <w:t xml:space="preserve"> leaving the original network providing localized service</w:t>
      </w:r>
    </w:p>
    <w:p w14:paraId="53EC4182" w14:textId="261A335E" w:rsidR="00A23CD6" w:rsidRPr="00CE4608" w:rsidDel="002C63D2" w:rsidRDefault="00A23CD6" w:rsidP="00CE4608">
      <w:pPr>
        <w:pStyle w:val="B2"/>
        <w:rPr>
          <w:del w:id="31" w:author="Amanda Xiang" w:date="2025-10-02T10:55:00Z" w16du:dateUtc="2025-10-02T15:55:00Z"/>
        </w:rPr>
      </w:pPr>
    </w:p>
    <w:p w14:paraId="29463AA7" w14:textId="77777777" w:rsidR="009421EF" w:rsidRDefault="009421EF" w:rsidP="009421EF">
      <w:pPr>
        <w:pStyle w:val="B1"/>
        <w:ind w:left="720" w:firstLine="0"/>
        <w:rPr>
          <w:ins w:id="32" w:author="Amanda Xiang" w:date="2025-09-26T09:43:00Z" w16du:dateUtc="2025-09-26T14:43:00Z"/>
          <w:b/>
          <w:bCs/>
          <w:lang w:val="en-US" w:eastAsia="zh-CN"/>
        </w:rPr>
      </w:pPr>
    </w:p>
    <w:p w14:paraId="5862D3BC" w14:textId="77777777" w:rsidR="0031762B" w:rsidRDefault="0031762B" w:rsidP="009421EF">
      <w:pPr>
        <w:pStyle w:val="B1"/>
        <w:ind w:left="720" w:firstLine="0"/>
        <w:rPr>
          <w:ins w:id="33" w:author="Amanda Xiang" w:date="2025-09-26T09:43:00Z" w16du:dateUtc="2025-09-26T14:43:00Z"/>
          <w:b/>
          <w:bCs/>
          <w:lang w:val="en-US" w:eastAsia="zh-CN"/>
        </w:rPr>
      </w:pPr>
    </w:p>
    <w:p w14:paraId="7962371B" w14:textId="2E9B24E4" w:rsidR="009743E5" w:rsidRPr="002B0AFD" w:rsidRDefault="009743E5" w:rsidP="009743E5">
      <w:pPr>
        <w:pStyle w:val="Heading1"/>
        <w:rPr>
          <w:lang w:eastAsia="zh-CN"/>
        </w:rPr>
      </w:pPr>
    </w:p>
    <w:p w14:paraId="664F6F11" w14:textId="77777777" w:rsidR="00C73994" w:rsidRDefault="00C73994" w:rsidP="003835C7">
      <w:pPr>
        <w:pStyle w:val="B1"/>
        <w:ind w:left="0" w:firstLine="0"/>
        <w:rPr>
          <w:lang w:val="en-US" w:eastAsia="zh-CN"/>
        </w:rPr>
      </w:pPr>
    </w:p>
    <w:p w14:paraId="641890A0" w14:textId="77777777" w:rsidR="0079578B" w:rsidRDefault="0079578B" w:rsidP="003835C7">
      <w:pPr>
        <w:pStyle w:val="B1"/>
        <w:ind w:left="0" w:firstLine="0"/>
        <w:rPr>
          <w:lang w:val="en-US"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B851" w14:textId="77777777" w:rsidR="00374BAC" w:rsidRDefault="00374BAC">
      <w:r>
        <w:separator/>
      </w:r>
    </w:p>
  </w:endnote>
  <w:endnote w:type="continuationSeparator" w:id="0">
    <w:p w14:paraId="2F9F1196" w14:textId="77777777" w:rsidR="00374BAC" w:rsidRDefault="00374BAC">
      <w:r>
        <w:continuationSeparator/>
      </w:r>
    </w:p>
  </w:endnote>
  <w:endnote w:type="continuationNotice" w:id="1">
    <w:p w14:paraId="35B923FF" w14:textId="77777777" w:rsidR="00374BAC" w:rsidRDefault="00374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97B6" w14:textId="77777777" w:rsidR="00374BAC" w:rsidRDefault="00374BAC">
      <w:r>
        <w:separator/>
      </w:r>
    </w:p>
  </w:footnote>
  <w:footnote w:type="continuationSeparator" w:id="0">
    <w:p w14:paraId="5B48E6A1" w14:textId="77777777" w:rsidR="00374BAC" w:rsidRDefault="00374BAC">
      <w:r>
        <w:continuationSeparator/>
      </w:r>
    </w:p>
  </w:footnote>
  <w:footnote w:type="continuationNotice" w:id="1">
    <w:p w14:paraId="0EA019D1" w14:textId="77777777" w:rsidR="00374BAC" w:rsidRDefault="00374B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4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776253">
    <w:abstractNumId w:val="2"/>
  </w:num>
  <w:num w:numId="2" w16cid:durableId="2077319808">
    <w:abstractNumId w:val="1"/>
  </w:num>
  <w:num w:numId="3" w16cid:durableId="219098126">
    <w:abstractNumId w:val="0"/>
  </w:num>
  <w:num w:numId="4" w16cid:durableId="1400906089">
    <w:abstractNumId w:val="10"/>
  </w:num>
  <w:num w:numId="5" w16cid:durableId="1197622424">
    <w:abstractNumId w:val="8"/>
  </w:num>
  <w:num w:numId="6" w16cid:durableId="1430616473">
    <w:abstractNumId w:val="5"/>
  </w:num>
  <w:num w:numId="7" w16cid:durableId="1111054130">
    <w:abstractNumId w:val="19"/>
  </w:num>
  <w:num w:numId="8" w16cid:durableId="654341078">
    <w:abstractNumId w:val="23"/>
  </w:num>
  <w:num w:numId="9" w16cid:durableId="721707888">
    <w:abstractNumId w:val="18"/>
  </w:num>
  <w:num w:numId="10" w16cid:durableId="588855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2149283">
    <w:abstractNumId w:val="4"/>
  </w:num>
  <w:num w:numId="12" w16cid:durableId="1787000483">
    <w:abstractNumId w:val="6"/>
  </w:num>
  <w:num w:numId="13" w16cid:durableId="1165825728">
    <w:abstractNumId w:val="25"/>
  </w:num>
  <w:num w:numId="14" w16cid:durableId="2031102723">
    <w:abstractNumId w:val="17"/>
  </w:num>
  <w:num w:numId="15" w16cid:durableId="1824196506">
    <w:abstractNumId w:val="9"/>
  </w:num>
  <w:num w:numId="16" w16cid:durableId="352464852">
    <w:abstractNumId w:val="3"/>
  </w:num>
  <w:num w:numId="17" w16cid:durableId="365105126">
    <w:abstractNumId w:val="11"/>
  </w:num>
  <w:num w:numId="18" w16cid:durableId="914318185">
    <w:abstractNumId w:val="22"/>
  </w:num>
  <w:num w:numId="19" w16cid:durableId="702024471">
    <w:abstractNumId w:val="16"/>
  </w:num>
  <w:num w:numId="20" w16cid:durableId="1776097672">
    <w:abstractNumId w:val="7"/>
  </w:num>
  <w:num w:numId="21" w16cid:durableId="979190019">
    <w:abstractNumId w:val="14"/>
  </w:num>
  <w:num w:numId="22" w16cid:durableId="400641628">
    <w:abstractNumId w:val="26"/>
  </w:num>
  <w:num w:numId="23" w16cid:durableId="1105274591">
    <w:abstractNumId w:val="12"/>
  </w:num>
  <w:num w:numId="24" w16cid:durableId="1371539710">
    <w:abstractNumId w:val="15"/>
  </w:num>
  <w:num w:numId="25" w16cid:durableId="538397485">
    <w:abstractNumId w:val="20"/>
  </w:num>
  <w:num w:numId="26" w16cid:durableId="1042050906">
    <w:abstractNumId w:val="24"/>
  </w:num>
  <w:num w:numId="27" w16cid:durableId="1125543246">
    <w:abstractNumId w:val="13"/>
  </w:num>
  <w:num w:numId="28" w16cid:durableId="171379514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">
    <w15:presenceInfo w15:providerId="AD" w15:userId="S::zxiang@futurewei.com::2d95f8f5-b6d8-4b6e-8808-cbf1728882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AA6"/>
    <w:rsid w:val="000355AC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2E44"/>
    <w:rsid w:val="000934A6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36F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4A3"/>
    <w:rsid w:val="0023271F"/>
    <w:rsid w:val="00232E7B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504E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101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3D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62B"/>
    <w:rsid w:val="00317881"/>
    <w:rsid w:val="00321434"/>
    <w:rsid w:val="00321DCE"/>
    <w:rsid w:val="00323645"/>
    <w:rsid w:val="00323727"/>
    <w:rsid w:val="0032400C"/>
    <w:rsid w:val="00325E0D"/>
    <w:rsid w:val="00327E69"/>
    <w:rsid w:val="0033122F"/>
    <w:rsid w:val="0033415E"/>
    <w:rsid w:val="00334E4F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4BAC"/>
    <w:rsid w:val="00375819"/>
    <w:rsid w:val="00375DEB"/>
    <w:rsid w:val="003768F1"/>
    <w:rsid w:val="00380AF7"/>
    <w:rsid w:val="00380BC6"/>
    <w:rsid w:val="00381DB1"/>
    <w:rsid w:val="003835C7"/>
    <w:rsid w:val="0038366A"/>
    <w:rsid w:val="00383E4D"/>
    <w:rsid w:val="00386031"/>
    <w:rsid w:val="00386840"/>
    <w:rsid w:val="00386CFF"/>
    <w:rsid w:val="00392811"/>
    <w:rsid w:val="00393AAA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B9C"/>
    <w:rsid w:val="003B569E"/>
    <w:rsid w:val="003B7BA9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4E25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7B7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3BE2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3840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623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40B3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76B"/>
    <w:rsid w:val="006A7F4E"/>
    <w:rsid w:val="006B1B49"/>
    <w:rsid w:val="006B1B5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882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377A"/>
    <w:rsid w:val="008F3CEC"/>
    <w:rsid w:val="008F5F33"/>
    <w:rsid w:val="008F66B4"/>
    <w:rsid w:val="008F7843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7EE7"/>
    <w:rsid w:val="009A1183"/>
    <w:rsid w:val="009A3927"/>
    <w:rsid w:val="009A397A"/>
    <w:rsid w:val="009A3CD2"/>
    <w:rsid w:val="009A42EE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6C2"/>
    <w:rsid w:val="00A01F67"/>
    <w:rsid w:val="00A026C0"/>
    <w:rsid w:val="00A03812"/>
    <w:rsid w:val="00A04854"/>
    <w:rsid w:val="00A049C7"/>
    <w:rsid w:val="00A05759"/>
    <w:rsid w:val="00A0629E"/>
    <w:rsid w:val="00A141D5"/>
    <w:rsid w:val="00A146C6"/>
    <w:rsid w:val="00A15463"/>
    <w:rsid w:val="00A1647B"/>
    <w:rsid w:val="00A1695E"/>
    <w:rsid w:val="00A17C7B"/>
    <w:rsid w:val="00A20ED6"/>
    <w:rsid w:val="00A2194F"/>
    <w:rsid w:val="00A22372"/>
    <w:rsid w:val="00A23CD6"/>
    <w:rsid w:val="00A24B0C"/>
    <w:rsid w:val="00A252CA"/>
    <w:rsid w:val="00A25B13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562B"/>
    <w:rsid w:val="00A37025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FB6"/>
    <w:rsid w:val="00A55AE2"/>
    <w:rsid w:val="00A56335"/>
    <w:rsid w:val="00A57688"/>
    <w:rsid w:val="00A60E56"/>
    <w:rsid w:val="00A61595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CE0"/>
    <w:rsid w:val="00B37DE1"/>
    <w:rsid w:val="00B431E4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6CFB"/>
    <w:rsid w:val="00B675A4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D63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6A2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50EF"/>
    <w:rsid w:val="00DC5477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4C2"/>
    <w:rsid w:val="00E40CED"/>
    <w:rsid w:val="00E41240"/>
    <w:rsid w:val="00E41842"/>
    <w:rsid w:val="00E426F1"/>
    <w:rsid w:val="00E43844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9183E"/>
    <w:rsid w:val="00E91FE1"/>
    <w:rsid w:val="00E95B7C"/>
    <w:rsid w:val="00E96BD2"/>
    <w:rsid w:val="00E96F69"/>
    <w:rsid w:val="00EA12D6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50B"/>
    <w:rsid w:val="00F271D3"/>
    <w:rsid w:val="00F300ED"/>
    <w:rsid w:val="00F30667"/>
    <w:rsid w:val="00F325E7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19B29-0757-4647-B6A9-632AEBF87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Amanda Xiang</cp:lastModifiedBy>
  <cp:revision>26</cp:revision>
  <cp:lastPrinted>1900-01-01T17:00:00Z</cp:lastPrinted>
  <dcterms:created xsi:type="dcterms:W3CDTF">2025-08-28T20:31:00Z</dcterms:created>
  <dcterms:modified xsi:type="dcterms:W3CDTF">2025-10-02T16:22:00Z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